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3CA26364" w:rsidR="00633413" w:rsidRDefault="00633413" w:rsidP="002B2D58">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sidR="00F976B2">
        <w:rPr>
          <w:b/>
          <w:noProof/>
          <w:sz w:val="24"/>
        </w:rPr>
        <w:t>-bis</w:t>
      </w:r>
      <w:r>
        <w:rPr>
          <w:b/>
          <w:noProof/>
          <w:sz w:val="24"/>
        </w:rPr>
        <w:t>-e</w:t>
      </w:r>
      <w:r>
        <w:rPr>
          <w:b/>
          <w:i/>
          <w:noProof/>
          <w:sz w:val="28"/>
        </w:rPr>
        <w:tab/>
        <w:t>R4-2</w:t>
      </w:r>
      <w:r w:rsidR="00F976B2">
        <w:rPr>
          <w:b/>
          <w:i/>
          <w:noProof/>
          <w:sz w:val="28"/>
        </w:rPr>
        <w:t>20</w:t>
      </w:r>
      <w:r w:rsidR="00C0165D">
        <w:rPr>
          <w:b/>
          <w:i/>
          <w:noProof/>
          <w:sz w:val="28"/>
        </w:rPr>
        <w:t>2654</w:t>
      </w:r>
    </w:p>
    <w:p w14:paraId="6EA004B6" w14:textId="7BCF1332"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976B2">
        <w:rPr>
          <w:b/>
          <w:sz w:val="24"/>
          <w:szCs w:val="24"/>
        </w:rPr>
        <w:t>7</w:t>
      </w:r>
      <w:r w:rsidR="00F25935">
        <w:rPr>
          <w:b/>
          <w:sz w:val="24"/>
          <w:szCs w:val="24"/>
          <w:vertAlign w:val="superscript"/>
        </w:rPr>
        <w:t>t</w:t>
      </w:r>
      <w:r w:rsidR="00F976B2">
        <w:rPr>
          <w:b/>
          <w:sz w:val="24"/>
          <w:szCs w:val="24"/>
          <w:vertAlign w:val="superscript"/>
        </w:rPr>
        <w:t>h</w:t>
      </w:r>
      <w:r>
        <w:rPr>
          <w:b/>
          <w:sz w:val="24"/>
          <w:szCs w:val="24"/>
        </w:rPr>
        <w:t xml:space="preserve"> </w:t>
      </w:r>
      <w:r w:rsidR="00F976B2">
        <w:rPr>
          <w:b/>
          <w:sz w:val="24"/>
          <w:szCs w:val="24"/>
        </w:rPr>
        <w:t>Jan</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w:t>
      </w:r>
      <w:r w:rsidR="00F976B2">
        <w:rPr>
          <w:b/>
          <w:sz w:val="24"/>
          <w:szCs w:val="24"/>
        </w:rPr>
        <w:t>5</w:t>
      </w:r>
      <w:r>
        <w:rPr>
          <w:b/>
          <w:sz w:val="24"/>
          <w:szCs w:val="24"/>
          <w:vertAlign w:val="superscript"/>
        </w:rPr>
        <w:t>th</w:t>
      </w:r>
      <w:r>
        <w:rPr>
          <w:b/>
          <w:sz w:val="24"/>
          <w:szCs w:val="24"/>
        </w:rPr>
        <w:t xml:space="preserve"> </w:t>
      </w:r>
      <w:r w:rsidR="00F976B2">
        <w:rPr>
          <w:b/>
          <w:sz w:val="24"/>
          <w:szCs w:val="24"/>
        </w:rPr>
        <w:t>Jan</w:t>
      </w:r>
      <w:r w:rsidR="00C47196">
        <w:rPr>
          <w:b/>
          <w:sz w:val="24"/>
          <w:szCs w:val="24"/>
        </w:rPr>
        <w:t>.</w:t>
      </w:r>
      <w:r>
        <w:rPr>
          <w:b/>
          <w:sz w:val="24"/>
          <w:szCs w:val="24"/>
        </w:rPr>
        <w:t xml:space="preserve"> 202</w:t>
      </w:r>
      <w:r w:rsidR="00F976B2">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77B1" w:rsidR="001E41F3" w:rsidRPr="00410371" w:rsidRDefault="00C27B72"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33E6D" w:rsidR="001E41F3" w:rsidRPr="00410371" w:rsidRDefault="00D45F7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59F8E" w:rsidR="001E41F3" w:rsidRPr="00410371" w:rsidRDefault="00633413">
            <w:pPr>
              <w:pStyle w:val="CRCoverPage"/>
              <w:spacing w:after="0"/>
              <w:jc w:val="center"/>
              <w:rPr>
                <w:noProof/>
                <w:sz w:val="28"/>
              </w:rPr>
            </w:pPr>
            <w:r w:rsidRPr="00D263A8">
              <w:rPr>
                <w:b/>
                <w:noProof/>
                <w:sz w:val="32"/>
              </w:rPr>
              <w:t>1</w:t>
            </w:r>
            <w:r w:rsidR="002B2D58">
              <w:rPr>
                <w:b/>
                <w:noProof/>
                <w:sz w:val="32"/>
              </w:rPr>
              <w:t>7</w:t>
            </w:r>
            <w:r w:rsidRPr="00D263A8">
              <w:rPr>
                <w:b/>
                <w:noProof/>
                <w:sz w:val="32"/>
              </w:rPr>
              <w:t>.</w:t>
            </w:r>
            <w:r w:rsidR="002B2D58">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0A7F" w:rsidR="001E41F3" w:rsidRDefault="005C7C99">
            <w:pPr>
              <w:pStyle w:val="CRCoverPage"/>
              <w:spacing w:after="0"/>
              <w:ind w:left="100"/>
              <w:rPr>
                <w:noProof/>
              </w:rPr>
            </w:pPr>
            <w:r>
              <w:t xml:space="preserve">Draft </w:t>
            </w:r>
            <w:r w:rsidR="00FF62FA" w:rsidRPr="00FF62FA">
              <w:t xml:space="preserve">CR </w:t>
            </w:r>
            <w:r w:rsidR="002B2D58" w:rsidRPr="002B2D58">
              <w:t>on Selection/Reselction of V2X Synchronization Reference Source for sidelink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0834A" w:rsidR="001E41F3" w:rsidRDefault="002B2D58">
            <w:pPr>
              <w:pStyle w:val="CRCoverPage"/>
              <w:spacing w:after="0"/>
              <w:ind w:left="100"/>
              <w:rPr>
                <w:noProof/>
              </w:rPr>
            </w:pPr>
            <w:r w:rsidRPr="00A33EAB">
              <w:rPr>
                <w:rFonts w:cs="Arial"/>
                <w:sz w:val="18"/>
                <w:szCs w:val="18"/>
                <w:lang w:eastAsia="ja-JP"/>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7F3B" w:rsidR="001E41F3" w:rsidRDefault="00633413">
            <w:pPr>
              <w:pStyle w:val="CRCoverPage"/>
              <w:spacing w:after="0"/>
              <w:ind w:left="100"/>
              <w:rPr>
                <w:noProof/>
              </w:rPr>
            </w:pPr>
            <w:r>
              <w:t>202</w:t>
            </w:r>
            <w:r w:rsidR="002B2D58">
              <w:t>2</w:t>
            </w:r>
            <w:r>
              <w:t>-</w:t>
            </w:r>
            <w:r w:rsidR="00037CA3">
              <w:t>1</w:t>
            </w:r>
            <w:r>
              <w:t>-</w:t>
            </w:r>
            <w:r w:rsidR="00D45F7F">
              <w:t>2</w:t>
            </w:r>
            <w:r w:rsidR="00C27B7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F220B" w:rsidR="001E41F3" w:rsidRDefault="002B2D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78DED" w:rsidR="001E41F3" w:rsidRDefault="00633413">
            <w:pPr>
              <w:pStyle w:val="CRCoverPage"/>
              <w:spacing w:after="0"/>
              <w:ind w:left="100"/>
              <w:rPr>
                <w:noProof/>
              </w:rPr>
            </w:pPr>
            <w:r w:rsidRPr="00D263A8">
              <w:rPr>
                <w:noProof/>
              </w:rPr>
              <w:t>Rel-1</w:t>
            </w:r>
            <w:r w:rsidR="002B2D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24789702" w:rsidR="001E41F3" w:rsidRPr="00B2795F" w:rsidRDefault="002B2D58" w:rsidP="00D803E3">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 xml:space="preserve">Requirements for </w:t>
            </w:r>
            <w:r w:rsidRPr="002B2D58">
              <w:rPr>
                <w:rFonts w:ascii="Arial" w:hAnsi="Arial"/>
                <w:noProof/>
                <w:lang w:eastAsia="zh-CN"/>
              </w:rPr>
              <w:t>Selection/Reselction of V2X Synchronization Reference Source for sidelink enhancement</w:t>
            </w:r>
            <w:r w:rsidR="005A7F2F">
              <w:rPr>
                <w:rFonts w:ascii="Arial" w:hAnsi="Arial"/>
                <w:noProof/>
                <w:lang w:eastAsia="zh-CN"/>
              </w:rPr>
              <w:t xml:space="preserve"> due to SL-DRX operation</w:t>
            </w:r>
            <w:r w:rsidR="00EA30AD" w:rsidRPr="00B2795F">
              <w:rPr>
                <w:rFonts w:ascii="Arial" w:hAnsi="Arial"/>
                <w:noProof/>
                <w:lang w:eastAsia="zh-CN"/>
              </w:rPr>
              <w:t xml:space="preserve"> </w:t>
            </w:r>
            <w:r>
              <w:rPr>
                <w:rFonts w:ascii="Arial" w:hAnsi="Arial"/>
                <w:noProof/>
                <w:lang w:eastAsia="zh-CN"/>
              </w:rPr>
              <w:t>should be introduced.</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DD658" w:rsidR="002B2D58" w:rsidRPr="00633413" w:rsidRDefault="002B2D58" w:rsidP="005A2DAE">
            <w:pPr>
              <w:pStyle w:val="CRCoverPage"/>
              <w:numPr>
                <w:ilvl w:val="0"/>
                <w:numId w:val="2"/>
              </w:numPr>
              <w:spacing w:after="0"/>
              <w:rPr>
                <w:noProof/>
                <w:lang w:eastAsia="zh-CN"/>
              </w:rPr>
            </w:pPr>
            <w:r>
              <w:rPr>
                <w:noProof/>
                <w:lang w:eastAsia="zh-CN"/>
              </w:rPr>
              <w:t xml:space="preserve">Added requirements for </w:t>
            </w:r>
            <w:r w:rsidRPr="002B2D58">
              <w:rPr>
                <w:noProof/>
                <w:lang w:eastAsia="zh-CN"/>
              </w:rPr>
              <w:t xml:space="preserve">Selection/Reselction of V2X Synchronization Reference Source </w:t>
            </w:r>
            <w:r w:rsidR="00214DC6">
              <w:rPr>
                <w:noProof/>
                <w:lang w:eastAsia="zh-CN"/>
              </w:rPr>
              <w:t xml:space="preserve">due to SL-DRX operation </w:t>
            </w:r>
            <w:r w:rsidRPr="002B2D58">
              <w:rPr>
                <w:noProof/>
                <w:lang w:eastAsia="zh-CN"/>
              </w:rPr>
              <w:t>for sidelink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A38C2" w14:textId="28CAAC6D" w:rsidR="00B2795F" w:rsidRDefault="002B2D58">
            <w:pPr>
              <w:pStyle w:val="CRCoverPage"/>
              <w:spacing w:after="0"/>
              <w:ind w:left="100"/>
              <w:rPr>
                <w:noProof/>
                <w:lang w:eastAsia="zh-CN"/>
              </w:rPr>
            </w:pPr>
            <w:r>
              <w:rPr>
                <w:noProof/>
                <w:lang w:eastAsia="zh-CN"/>
              </w:rPr>
              <w:t xml:space="preserve">No requirements for </w:t>
            </w:r>
            <w:r w:rsidRPr="002B2D58">
              <w:rPr>
                <w:noProof/>
                <w:lang w:eastAsia="zh-CN"/>
              </w:rPr>
              <w:t>Selection/Reselction of V2X Synchronization Reference Source</w:t>
            </w:r>
            <w:r w:rsidR="006769BF">
              <w:rPr>
                <w:noProof/>
                <w:lang w:eastAsia="zh-CN"/>
              </w:rPr>
              <w:t xml:space="preserve"> for SL-DRX operation</w:t>
            </w:r>
            <w:r w:rsidRPr="002B2D58">
              <w:rPr>
                <w:noProof/>
                <w:lang w:eastAsia="zh-CN"/>
              </w:rPr>
              <w:t xml:space="preserve"> for sidelink enhancement</w:t>
            </w:r>
            <w:r w:rsidR="00B2795F">
              <w:rPr>
                <w:noProof/>
                <w:lang w:eastAsia="zh-CN"/>
              </w:rPr>
              <w:t>.</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4D37" w:rsidR="001E41F3" w:rsidRDefault="00436445">
            <w:pPr>
              <w:pStyle w:val="CRCoverPage"/>
              <w:spacing w:after="0"/>
              <w:ind w:left="100"/>
              <w:rPr>
                <w:noProof/>
                <w:lang w:eastAsia="zh-CN"/>
              </w:rPr>
            </w:pPr>
            <w:r>
              <w:rPr>
                <w:noProof/>
                <w:lang w:eastAsia="zh-CN"/>
              </w:rPr>
              <w:t>12</w:t>
            </w:r>
            <w:r w:rsidR="000D4E38">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0EE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7D85F5E4" w14:textId="77777777" w:rsidR="00897D73" w:rsidRPr="009C5807" w:rsidRDefault="00897D73" w:rsidP="00897D73">
      <w:pPr>
        <w:pStyle w:val="Heading2"/>
        <w:rPr>
          <w:noProof/>
        </w:rPr>
      </w:pPr>
      <w:bookmarkStart w:id="1" w:name="_Hlk52362818"/>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0B1A7C14" w14:textId="77777777" w:rsidR="00F37D83" w:rsidRPr="009C5807" w:rsidRDefault="00F37D83" w:rsidP="00F37D83">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216C929" w14:textId="77777777" w:rsidR="00F37D83" w:rsidRPr="009C5807" w:rsidRDefault="00F37D83" w:rsidP="00F37D83">
      <w:r w:rsidRPr="009C5807">
        <w:t>A SyncRef UE is considered to be detectable when</w:t>
      </w:r>
    </w:p>
    <w:p w14:paraId="0F2FDEB9" w14:textId="77777777" w:rsidR="00F37D83" w:rsidRPr="009C5807" w:rsidRDefault="00F37D83" w:rsidP="00F37D83">
      <w:pPr>
        <w:pStyle w:val="B10"/>
      </w:pPr>
      <w:r w:rsidRPr="009C5807">
        <w:t>-</w:t>
      </w:r>
      <w:r w:rsidRPr="009C5807">
        <w:tab/>
      </w:r>
      <w:bookmarkStart w:id="2" w:name="OLE_LINK244"/>
      <w:r w:rsidRPr="009C5807">
        <w:t xml:space="preserve">PSBCH-RSRP related side conditions given in </w:t>
      </w:r>
      <w:r>
        <w:t>Clause</w:t>
      </w:r>
      <w:r w:rsidRPr="009C5807">
        <w:t xml:space="preserve"> 10 are fulfilled for a corresponding Band,</w:t>
      </w:r>
      <w:bookmarkEnd w:id="2"/>
    </w:p>
    <w:p w14:paraId="3A8014DB" w14:textId="77777777" w:rsidR="00F37D83" w:rsidRPr="009C5807" w:rsidRDefault="00F37D83" w:rsidP="00F37D83">
      <w:pPr>
        <w:pStyle w:val="B10"/>
        <w:rPr>
          <w:lang w:eastAsia="zh-CN"/>
        </w:rPr>
      </w:pPr>
      <w:r w:rsidRPr="009C5807">
        <w:t>-</w:t>
      </w:r>
      <w:r w:rsidRPr="009C5807">
        <w:tab/>
      </w:r>
      <w:r w:rsidRPr="009C5807">
        <w:rPr>
          <w:rFonts w:hint="eastAsia"/>
        </w:rPr>
        <w:t>V2X</w:t>
      </w:r>
      <w:r w:rsidRPr="009C5807">
        <w:t xml:space="preserve"> SCH_RP and SCH </w:t>
      </w:r>
      <w:r w:rsidRPr="009C5807">
        <w:rPr>
          <w:lang w:val="en-US"/>
        </w:rPr>
        <w:t>Ês/Iot</w:t>
      </w:r>
      <w:r w:rsidRPr="009C5807">
        <w:t xml:space="preserve"> according to Annex B for a corresponding Band are fulfilled.</w:t>
      </w:r>
    </w:p>
    <w:p w14:paraId="5EACF17E" w14:textId="77777777" w:rsidR="00F37D83" w:rsidRPr="009C5807" w:rsidRDefault="00F37D83" w:rsidP="00F37D83">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2BB96A1B" w14:textId="77777777" w:rsidR="00F37D83" w:rsidRPr="009C5807" w:rsidRDefault="00F37D83" w:rsidP="00F37D83">
      <w:pPr>
        <w:pStyle w:val="B10"/>
        <w:rPr>
          <w:lang w:eastAsia="zh-CN"/>
        </w:rPr>
      </w:pPr>
      <w:r w:rsidRPr="009C5807">
        <w:t>-</w:t>
      </w:r>
      <w:r w:rsidRPr="009C5807">
        <w:tab/>
      </w:r>
      <w:r w:rsidRPr="009C5807">
        <w:rPr>
          <w:lang w:eastAsia="zh-CN"/>
        </w:rPr>
        <w:t>UE is synchronized to GNSS directly,</w:t>
      </w:r>
    </w:p>
    <w:p w14:paraId="032866E7" w14:textId="77777777" w:rsidR="00F37D83" w:rsidRPr="009C5807" w:rsidRDefault="00F37D83" w:rsidP="00F37D83">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40005E45" w14:textId="77777777" w:rsidR="00F37D83" w:rsidRPr="009C5807" w:rsidRDefault="00F37D83" w:rsidP="00F37D83">
      <w:pPr>
        <w:pStyle w:val="B10"/>
        <w:rPr>
          <w:lang w:eastAsia="zh-CN"/>
        </w:rPr>
      </w:pPr>
      <w:r w:rsidRPr="009C5807">
        <w:t>-</w:t>
      </w:r>
      <w:r w:rsidRPr="009C5807">
        <w:tab/>
      </w:r>
      <w:r w:rsidRPr="009C5807">
        <w:rPr>
          <w:lang w:eastAsia="zh-CN"/>
        </w:rPr>
        <w:t>UE is synchronized to a SyncRef UE that is synchronized to GNSS directly or in-directly,</w:t>
      </w:r>
    </w:p>
    <w:p w14:paraId="692D594E" w14:textId="77777777" w:rsidR="00F37D83" w:rsidRPr="009C5807" w:rsidRDefault="00F37D83" w:rsidP="00F37D83">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SCH Es/Iot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0BC7E6D2" w14:textId="77777777" w:rsidR="00F37D83" w:rsidRPr="009C5807" w:rsidRDefault="00F37D83" w:rsidP="00F37D83">
      <w:pPr>
        <w:pStyle w:val="B10"/>
        <w:rPr>
          <w:lang w:eastAsia="zh-CN"/>
        </w:rPr>
      </w:pPr>
      <w:r w:rsidRPr="009C5807">
        <w:t>-</w:t>
      </w:r>
      <w:r w:rsidRPr="009C5807">
        <w:tab/>
      </w:r>
      <w:r w:rsidRPr="009C5807">
        <w:rPr>
          <w:lang w:eastAsia="zh-CN"/>
        </w:rPr>
        <w:t>in other case</w:t>
      </w:r>
    </w:p>
    <w:p w14:paraId="0EEEC5D5" w14:textId="4BACF2D5" w:rsidR="00F37D83" w:rsidRDefault="00F37D83" w:rsidP="00F37D83">
      <w:pPr>
        <w:pStyle w:val="B20"/>
        <w:rPr>
          <w:ins w:id="3" w:author="vivo" w:date="2022-01-24T17:55:00Z"/>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ins w:id="4" w:author="vivo" w:date="2022-01-24T17:52:00Z">
        <w:r w:rsidR="00955D72">
          <w:rPr>
            <w:lang w:eastAsia="zh-CN"/>
          </w:rPr>
          <w:t xml:space="preserve"> when no SL-DRX is </w:t>
        </w:r>
      </w:ins>
      <w:ins w:id="5" w:author="vivo" w:date="2022-01-24T17:54:00Z">
        <w:r w:rsidR="002F4DC8">
          <w:rPr>
            <w:lang w:eastAsia="zh-CN"/>
          </w:rPr>
          <w:t>used</w:t>
        </w:r>
      </w:ins>
      <w:r w:rsidRPr="009C5807">
        <w:rPr>
          <w:lang w:eastAsia="zh-CN"/>
        </w:rPr>
        <w:t>.</w:t>
      </w:r>
    </w:p>
    <w:p w14:paraId="1C9A208D" w14:textId="13D9DB43" w:rsidR="002F4DC8" w:rsidRPr="009C5807" w:rsidRDefault="002F4DC8" w:rsidP="00F37D83">
      <w:pPr>
        <w:pStyle w:val="B20"/>
        <w:rPr>
          <w:lang w:eastAsia="zh-CN"/>
        </w:rPr>
      </w:pPr>
      <w:ins w:id="6" w:author="vivo" w:date="2022-01-24T17:55: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 xml:space="preserve"> when SL-DRX is used</w:t>
        </w:r>
        <w:r w:rsidRPr="009C5807">
          <w:rPr>
            <w:lang w:eastAsia="zh-CN"/>
          </w:rPr>
          <w:t>.</w:t>
        </w:r>
      </w:ins>
    </w:p>
    <w:p w14:paraId="7928310D" w14:textId="4575834A" w:rsidR="00F37D83" w:rsidRDefault="00F37D83" w:rsidP="00F37D83">
      <w:pPr>
        <w:pStyle w:val="B20"/>
        <w:rPr>
          <w:ins w:id="7" w:author="vivo" w:date="2022-01-24T17:51:00Z"/>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ins w:id="8" w:author="vivo" w:date="2022-01-24T17:57:00Z">
        <w:r w:rsidR="002F4DC8">
          <w:rPr>
            <w:lang w:eastAsia="zh-CN"/>
          </w:rPr>
          <w:t xml:space="preserve"> when no SL-DRX is used</w:t>
        </w:r>
      </w:ins>
      <w:r w:rsidRPr="009C5807">
        <w:rPr>
          <w:lang w:eastAsia="zh-CN"/>
        </w:rPr>
        <w:t>.</w:t>
      </w:r>
    </w:p>
    <w:p w14:paraId="374FBE00" w14:textId="4124F9EA" w:rsidR="00955D72" w:rsidRPr="00955D72" w:rsidRDefault="00955D72" w:rsidP="00F37D83">
      <w:pPr>
        <w:pStyle w:val="B20"/>
        <w:rPr>
          <w:rFonts w:eastAsia="Malgun Gothic"/>
        </w:rPr>
      </w:pPr>
      <w:ins w:id="9" w:author="vivo" w:date="2022-01-24T17:51:00Z">
        <w:r w:rsidRPr="009C5807">
          <w:rPr>
            <w:lang w:eastAsia="zh-CN"/>
          </w:rPr>
          <w:t>-</w:t>
        </w:r>
        <w:r w:rsidRPr="009C5807">
          <w:rPr>
            <w:lang w:eastAsia="zh-CN"/>
          </w:rPr>
          <w:tab/>
        </w:r>
      </w:ins>
      <w:ins w:id="10" w:author="vivo" w:date="2022-01-24T17:57:00Z">
        <w:r w:rsidR="002F4DC8">
          <w:rPr>
            <w:lang w:eastAsia="zh-CN"/>
          </w:rPr>
          <w:t xml:space="preserve">Editor’s note: </w:t>
        </w:r>
      </w:ins>
      <w:ins w:id="11" w:author="vivo" w:date="2022-01-24T17:56:00Z">
        <w:r w:rsidR="002F4DC8">
          <w:rPr>
            <w:lang w:eastAsia="zh-CN"/>
          </w:rPr>
          <w:t>FFS when SL-DRX is used</w:t>
        </w:r>
      </w:ins>
      <w:ins w:id="12" w:author="vivo" w:date="2022-01-24T17:51:00Z">
        <w:r w:rsidRPr="009C5807">
          <w:rPr>
            <w:lang w:eastAsia="zh-CN"/>
          </w:rPr>
          <w:t>.</w:t>
        </w:r>
      </w:ins>
    </w:p>
    <w:p w14:paraId="15EEB42A" w14:textId="77777777" w:rsidR="00F37D83" w:rsidRPr="009C5807" w:rsidRDefault="00F37D83" w:rsidP="00F37D83">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01826D3A" w14:textId="1BF13B42" w:rsidR="00F37D83" w:rsidRDefault="00F37D83" w:rsidP="00F37D83">
      <w:pPr>
        <w:pStyle w:val="B10"/>
        <w:rPr>
          <w:ins w:id="13" w:author="vivo" w:date="2022-01-24T18:04:00Z"/>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ins w:id="14" w:author="vivo" w:date="2022-01-24T18:04:00Z">
        <w:r w:rsidR="00990F5D">
          <w:rPr>
            <w:rFonts w:eastAsia="Malgun Gothic"/>
          </w:rPr>
          <w:t xml:space="preserve"> </w:t>
        </w:r>
        <w:r w:rsidR="00990F5D">
          <w:t>when no SL-DRX is used</w:t>
        </w:r>
      </w:ins>
      <w:r w:rsidRPr="009C5807">
        <w:rPr>
          <w:rFonts w:eastAsia="Malgun Gothic"/>
        </w:rPr>
        <w:t>.</w:t>
      </w:r>
    </w:p>
    <w:p w14:paraId="797225DA" w14:textId="04FC9EFF" w:rsidR="00990F5D" w:rsidRPr="009C5807" w:rsidRDefault="00990F5D" w:rsidP="00990F5D">
      <w:pPr>
        <w:pStyle w:val="B10"/>
        <w:rPr>
          <w:ins w:id="15" w:author="vivo" w:date="2022-01-24T18:04:00Z"/>
          <w:rFonts w:eastAsia="Malgun Gothic"/>
        </w:rPr>
      </w:pPr>
      <w:ins w:id="16" w:author="vivo" w:date="2022-01-24T18:04:00Z">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w:t>
        </w:r>
        <w:r w:rsidRPr="009C5807">
          <w:rPr>
            <w:rFonts w:eastAsia="Malgun Gothic"/>
          </w:rPr>
          <w:t>for the purpose of selection / reselection to the SyncRef UE</w:t>
        </w:r>
        <w:r>
          <w:rPr>
            <w:rFonts w:eastAsia="Malgun Gothic"/>
          </w:rPr>
          <w:t xml:space="preserve"> when SL-DRX is </w:t>
        </w:r>
      </w:ins>
      <w:ins w:id="17" w:author="vivo" w:date="2022-01-24T18:05:00Z">
        <w:r>
          <w:rPr>
            <w:rFonts w:eastAsia="Malgun Gothic"/>
          </w:rPr>
          <w:t>used</w:t>
        </w:r>
      </w:ins>
      <w:ins w:id="18" w:author="vivo" w:date="2022-01-24T18:04:00Z">
        <w:r w:rsidRPr="009C5807">
          <w:rPr>
            <w:rFonts w:eastAsia="Malgun Gothic"/>
          </w:rPr>
          <w:t>.</w:t>
        </w:r>
      </w:ins>
    </w:p>
    <w:p w14:paraId="328B9B22" w14:textId="77777777" w:rsidR="00990F5D" w:rsidRPr="00990F5D" w:rsidRDefault="00990F5D" w:rsidP="00F37D83">
      <w:pPr>
        <w:pStyle w:val="B10"/>
        <w:rPr>
          <w:rFonts w:eastAsia="Malgun Gothic"/>
        </w:rPr>
      </w:pPr>
    </w:p>
    <w:p w14:paraId="03A505DE" w14:textId="0FAFC035" w:rsidR="00F37D83" w:rsidRDefault="00F37D83" w:rsidP="00F37D83">
      <w:pPr>
        <w:pStyle w:val="B10"/>
        <w:rPr>
          <w:ins w:id="19" w:author="vivo" w:date="2022-01-24T18:04:00Z"/>
        </w:rPr>
      </w:pPr>
      <w:r w:rsidRPr="009C5807">
        <w:lastRenderedPageBreak/>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ins w:id="20" w:author="vivo" w:date="2022-01-24T18:05:00Z">
        <w:r w:rsidR="00990F5D">
          <w:t xml:space="preserve"> when no SL-DRX is used</w:t>
        </w:r>
      </w:ins>
      <w:r w:rsidRPr="009C5807">
        <w:t>.</w:t>
      </w:r>
    </w:p>
    <w:p w14:paraId="66B58F4F" w14:textId="55433042" w:rsidR="00990F5D" w:rsidRPr="00990F5D" w:rsidRDefault="00990F5D" w:rsidP="00F37D83">
      <w:pPr>
        <w:pStyle w:val="B10"/>
        <w:rPr>
          <w:lang w:eastAsia="zh-CN"/>
        </w:rPr>
      </w:pPr>
      <w:ins w:id="21" w:author="vivo" w:date="2022-01-24T18:04:00Z">
        <w:r w:rsidRPr="009C5807">
          <w:t>-</w:t>
        </w:r>
        <w:r w:rsidRPr="009C5807">
          <w:tab/>
        </w:r>
      </w:ins>
      <w:ins w:id="22" w:author="vivo" w:date="2022-01-24T18:05:00Z">
        <w:r>
          <w:rPr>
            <w:lang w:eastAsia="zh-CN"/>
          </w:rPr>
          <w:t>Editor’s note: FFS when SL-DRX is used</w:t>
        </w:r>
        <w:r w:rsidRPr="009C5807">
          <w:rPr>
            <w:lang w:eastAsia="zh-CN"/>
          </w:rPr>
          <w:t>.</w:t>
        </w:r>
      </w:ins>
    </w:p>
    <w:p w14:paraId="6CDEC72D" w14:textId="74F8B19B" w:rsidR="00F37D83" w:rsidRPr="009C5807" w:rsidRDefault="00F37D83" w:rsidP="00F37D83">
      <w:pPr>
        <w:rPr>
          <w:lang w:eastAsia="zh-CN"/>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 xml:space="preserve">with the measurement period of </w:t>
      </w:r>
      <w:del w:id="23" w:author="vivo" w:date="2022-01-09T20:43:00Z">
        <w:r w:rsidRPr="009C5807" w:rsidDel="00636901">
          <w:rPr>
            <w:lang w:eastAsia="zh-CN"/>
          </w:rPr>
          <w:delText xml:space="preserve">320 </w:delText>
        </w:r>
        <w:r w:rsidRPr="009C5807" w:rsidDel="00636901">
          <w:delText xml:space="preserve"> </w:delText>
        </w:r>
      </w:del>
      <w:del w:id="24" w:author="vivo" w:date="2022-01-24T18:36:00Z">
        <w:r w:rsidRPr="009C5807" w:rsidDel="00535FCA">
          <w:delText>ms</w:delText>
        </w:r>
      </w:del>
      <w:ins w:id="25" w:author="vivo" w:date="2022-01-24T18:36:00Z">
        <w:r w:rsidR="00535FCA">
          <w:t xml:space="preserve"> </w:t>
        </w:r>
        <w:r w:rsidR="00E827D4" w:rsidRPr="00397106">
          <w:t>T</w:t>
        </w:r>
      </w:ins>
      <w:ins w:id="26" w:author="vivo" w:date="2022-01-24T18:58:00Z">
        <w:r w:rsidR="001F127A">
          <w:rPr>
            <w:vertAlign w:val="subscript"/>
          </w:rPr>
          <w:t>measure</w:t>
        </w:r>
      </w:ins>
      <w:ins w:id="27" w:author="vivo" w:date="2022-01-25T01:10:00Z">
        <w:r w:rsidR="004654C6">
          <w:rPr>
            <w:vertAlign w:val="subscript"/>
          </w:rPr>
          <w:t>,</w:t>
        </w:r>
      </w:ins>
      <w:ins w:id="28" w:author="vivo" w:date="2022-01-24T18:58:00Z">
        <w:r w:rsidR="001F127A">
          <w:rPr>
            <w:vertAlign w:val="subscript"/>
          </w:rPr>
          <w:t>P</w:t>
        </w:r>
      </w:ins>
      <w:ins w:id="29" w:author="vivo" w:date="2022-01-24T18:36:00Z">
        <w:r w:rsidR="00E827D4" w:rsidRPr="00397106">
          <w:rPr>
            <w:vertAlign w:val="subscript"/>
          </w:rPr>
          <w:t>SBCH-RSRP</w:t>
        </w:r>
      </w:ins>
      <w:ins w:id="30" w:author="vivo" w:date="2022-01-24T18:37:00Z">
        <w:r w:rsidR="00E827D4" w:rsidRPr="00397106">
          <w:t xml:space="preserve"> </w:t>
        </w:r>
      </w:ins>
      <w:ins w:id="31" w:author="vivo" w:date="2022-01-24T18:42:00Z">
        <w:r w:rsidR="004A6E7D" w:rsidRPr="00397106">
          <w:t>in</w:t>
        </w:r>
      </w:ins>
      <w:ins w:id="32" w:author="vivo" w:date="2022-01-24T18:43:00Z">
        <w:r w:rsidR="004A6E7D" w:rsidRPr="00397106">
          <w:t xml:space="preserve"> Table 12.4-1</w:t>
        </w:r>
      </w:ins>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74272614" w14:textId="31D3AE4E" w:rsidR="000C7AC3" w:rsidRPr="009C5807" w:rsidRDefault="000C7AC3" w:rsidP="000C7AC3">
      <w:pPr>
        <w:pStyle w:val="TH"/>
        <w:rPr>
          <w:ins w:id="33" w:author="vivo" w:date="2022-01-24T18:16:00Z"/>
        </w:rPr>
      </w:pPr>
      <w:ins w:id="34" w:author="vivo" w:date="2022-01-24T18:16:00Z">
        <w:r w:rsidRPr="009C5807">
          <w:t xml:space="preserve">Table </w:t>
        </w:r>
        <w:r w:rsidRPr="009C5807">
          <w:rPr>
            <w:rFonts w:hint="eastAsia"/>
          </w:rPr>
          <w:t>1</w:t>
        </w:r>
        <w:r w:rsidRPr="009C5807">
          <w:t>2.</w:t>
        </w:r>
        <w:r>
          <w:t>4</w:t>
        </w:r>
        <w:r w:rsidRPr="009C5807">
          <w:t xml:space="preserve">-1: </w:t>
        </w:r>
      </w:ins>
      <w:ins w:id="35" w:author="vivo" w:date="2022-01-24T18:28:00Z">
        <w:r w:rsidR="001B0EB0">
          <w:t>PSBCH-RSRP measure</w:t>
        </w:r>
      </w:ins>
      <w:ins w:id="36" w:author="vivo" w:date="2022-01-24T18:29:00Z">
        <w:r w:rsidR="001B0EB0">
          <w:t>ment period</w:t>
        </w:r>
      </w:ins>
      <w:ins w:id="37" w:author="vivo" w:date="2022-01-24T18:40:00Z">
        <w:r w:rsidR="00E827D4">
          <w:t xml:space="preserve">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F4430" w:rsidRPr="003855C5" w14:paraId="16915C4C" w14:textId="77777777" w:rsidTr="00795CA0">
        <w:trPr>
          <w:cantSplit/>
          <w:jc w:val="center"/>
          <w:ins w:id="38" w:author="vivo" w:date="2022-01-24T18:20:00Z"/>
        </w:trPr>
        <w:tc>
          <w:tcPr>
            <w:tcW w:w="2114" w:type="pct"/>
          </w:tcPr>
          <w:p w14:paraId="5D5FAF79" w14:textId="77777777" w:rsidR="008F4430" w:rsidRPr="00590F6E" w:rsidRDefault="008F4430" w:rsidP="00795CA0">
            <w:pPr>
              <w:keepNext/>
              <w:keepLines/>
              <w:spacing w:after="0"/>
              <w:jc w:val="center"/>
              <w:rPr>
                <w:ins w:id="39" w:author="vivo" w:date="2022-01-24T18:20:00Z"/>
                <w:rFonts w:ascii="Arial" w:eastAsia="宋体" w:hAnsi="Arial" w:cs="Arial"/>
                <w:b/>
                <w:snapToGrid w:val="0"/>
                <w:sz w:val="18"/>
              </w:rPr>
            </w:pPr>
            <w:ins w:id="40" w:author="vivo" w:date="2022-01-24T18:20:00Z">
              <w:r w:rsidRPr="003855C5">
                <w:rPr>
                  <w:rFonts w:ascii="Arial" w:eastAsia="宋体" w:hAnsi="Arial" w:cs="Arial"/>
                  <w:b/>
                  <w:sz w:val="18"/>
                </w:rPr>
                <w:t>SL-DRX cycle</w:t>
              </w:r>
              <w:r>
                <w:rPr>
                  <w:rFonts w:ascii="Arial" w:eastAsia="宋体" w:hAnsi="Arial" w:cs="Arial" w:hint="eastAsia"/>
                  <w:b/>
                  <w:sz w:val="18"/>
                  <w:vertAlign w:val="superscript"/>
                  <w:lang w:eastAsia="zh-CN"/>
                </w:rPr>
                <w:t>Not</w:t>
              </w:r>
              <w:r>
                <w:rPr>
                  <w:rFonts w:ascii="Arial" w:eastAsia="宋体" w:hAnsi="Arial" w:cs="Arial"/>
                  <w:b/>
                  <w:sz w:val="18"/>
                  <w:vertAlign w:val="superscript"/>
                  <w:lang w:eastAsia="zh-CN"/>
                </w:rPr>
                <w:t xml:space="preserve">e </w:t>
              </w:r>
              <w:r>
                <w:rPr>
                  <w:rFonts w:ascii="Arial" w:eastAsia="宋体" w:hAnsi="Arial" w:cs="Arial"/>
                  <w:b/>
                  <w:snapToGrid w:val="0"/>
                  <w:sz w:val="18"/>
                  <w:vertAlign w:val="superscript"/>
                </w:rPr>
                <w:t xml:space="preserve">1 </w:t>
              </w:r>
              <w:r w:rsidRPr="001F412C">
                <w:rPr>
                  <w:rFonts w:ascii="Arial" w:eastAsia="宋体" w:hAnsi="Arial"/>
                  <w:b/>
                  <w:sz w:val="18"/>
                </w:rPr>
                <w:t>[</w:t>
              </w:r>
              <w:r>
                <w:rPr>
                  <w:rFonts w:ascii="Arial" w:eastAsia="宋体" w:hAnsi="Arial"/>
                  <w:b/>
                  <w:sz w:val="18"/>
                </w:rPr>
                <w:t>m</w:t>
              </w:r>
              <w:r w:rsidRPr="001F412C">
                <w:rPr>
                  <w:rFonts w:ascii="Arial" w:eastAsia="宋体" w:hAnsi="Arial"/>
                  <w:b/>
                  <w:sz w:val="18"/>
                </w:rPr>
                <w:t>s]</w:t>
              </w:r>
            </w:ins>
          </w:p>
        </w:tc>
        <w:tc>
          <w:tcPr>
            <w:tcW w:w="2886" w:type="pct"/>
          </w:tcPr>
          <w:p w14:paraId="3ADB9FE1" w14:textId="649F6A55" w:rsidR="008F4430" w:rsidRPr="00590F6E" w:rsidRDefault="00025B93" w:rsidP="00025B93">
            <w:pPr>
              <w:keepNext/>
              <w:keepLines/>
              <w:spacing w:after="0"/>
              <w:jc w:val="center"/>
              <w:rPr>
                <w:ins w:id="41" w:author="vivo" w:date="2022-01-24T18:20:00Z"/>
                <w:rFonts w:ascii="Arial" w:eastAsia="宋体" w:hAnsi="Arial" w:cs="Arial"/>
                <w:b/>
                <w:sz w:val="18"/>
              </w:rPr>
            </w:pPr>
            <w:ins w:id="42" w:author="vivo" w:date="2022-01-24T18:24:00Z">
              <w:r w:rsidRPr="00025B93">
                <w:rPr>
                  <w:rFonts w:ascii="Arial" w:hAnsi="Arial" w:cs="Arial"/>
                  <w:b/>
                  <w:bCs/>
                </w:rPr>
                <w:t>T</w:t>
              </w:r>
            </w:ins>
            <w:bookmarkStart w:id="43" w:name="_GoBack"/>
            <w:bookmarkEnd w:id="43"/>
            <w:ins w:id="44" w:author="vivo" w:date="2022-01-24T18:58:00Z">
              <w:r w:rsidR="00E9104B">
                <w:rPr>
                  <w:rFonts w:ascii="Arial" w:hAnsi="Arial" w:cs="Arial"/>
                  <w:b/>
                  <w:bCs/>
                  <w:vertAlign w:val="subscript"/>
                </w:rPr>
                <w:t>measure</w:t>
              </w:r>
            </w:ins>
            <w:ins w:id="45" w:author="vivo" w:date="2022-01-25T01:10:00Z">
              <w:r w:rsidR="004654C6">
                <w:rPr>
                  <w:rFonts w:ascii="Arial" w:hAnsi="Arial" w:cs="Arial"/>
                  <w:b/>
                  <w:bCs/>
                  <w:vertAlign w:val="subscript"/>
                </w:rPr>
                <w:t>,</w:t>
              </w:r>
            </w:ins>
            <w:ins w:id="46" w:author="vivo" w:date="2022-01-24T18:58:00Z">
              <w:r w:rsidR="00E9104B">
                <w:rPr>
                  <w:rFonts w:ascii="Arial" w:hAnsi="Arial" w:cs="Arial"/>
                  <w:b/>
                  <w:bCs/>
                  <w:vertAlign w:val="subscript"/>
                </w:rPr>
                <w:t>P</w:t>
              </w:r>
            </w:ins>
            <w:ins w:id="47" w:author="vivo" w:date="2022-01-24T18:24:00Z">
              <w:r w:rsidRPr="00025B93">
                <w:rPr>
                  <w:rFonts w:ascii="Arial" w:hAnsi="Arial" w:cs="Arial"/>
                  <w:b/>
                  <w:bCs/>
                  <w:vertAlign w:val="subscript"/>
                </w:rPr>
                <w:t>SBCH-RSRP</w:t>
              </w:r>
            </w:ins>
            <w:ins w:id="48" w:author="vivo" w:date="2022-01-24T18:20:00Z">
              <w:r w:rsidR="008F4430" w:rsidRPr="00025B93">
                <w:rPr>
                  <w:rFonts w:ascii="Arial" w:eastAsia="宋体" w:hAnsi="Arial" w:cs="Arial"/>
                  <w:b/>
                  <w:sz w:val="18"/>
                  <w:vertAlign w:val="subscript"/>
                </w:rPr>
                <w:t xml:space="preserve"> </w:t>
              </w:r>
              <w:r w:rsidR="008F4430" w:rsidRPr="001F412C">
                <w:rPr>
                  <w:rFonts w:ascii="Arial" w:eastAsia="宋体" w:hAnsi="Arial"/>
                  <w:b/>
                  <w:sz w:val="18"/>
                </w:rPr>
                <w:t>[</w:t>
              </w:r>
              <w:r w:rsidR="008F4430">
                <w:rPr>
                  <w:rFonts w:ascii="Arial" w:eastAsia="宋体" w:hAnsi="Arial"/>
                  <w:b/>
                  <w:sz w:val="18"/>
                </w:rPr>
                <w:t>m</w:t>
              </w:r>
              <w:r w:rsidR="008F4430" w:rsidRPr="001F412C">
                <w:rPr>
                  <w:rFonts w:ascii="Arial" w:eastAsia="宋体" w:hAnsi="Arial"/>
                  <w:b/>
                  <w:sz w:val="18"/>
                </w:rPr>
                <w:t>s]</w:t>
              </w:r>
            </w:ins>
          </w:p>
        </w:tc>
      </w:tr>
      <w:tr w:rsidR="008F4430" w:rsidRPr="003855C5" w14:paraId="4AC7C760" w14:textId="77777777" w:rsidTr="00795CA0">
        <w:trPr>
          <w:cantSplit/>
          <w:jc w:val="center"/>
          <w:ins w:id="49" w:author="vivo" w:date="2022-01-24T18:20:00Z"/>
        </w:trPr>
        <w:tc>
          <w:tcPr>
            <w:tcW w:w="2114" w:type="pct"/>
          </w:tcPr>
          <w:p w14:paraId="618E961D" w14:textId="77777777" w:rsidR="008F4430" w:rsidRPr="003855C5" w:rsidRDefault="008F4430" w:rsidP="00795CA0">
            <w:pPr>
              <w:keepNext/>
              <w:keepLines/>
              <w:spacing w:after="0"/>
              <w:jc w:val="center"/>
              <w:rPr>
                <w:ins w:id="50" w:author="vivo" w:date="2022-01-24T18:20:00Z"/>
                <w:rFonts w:ascii="Arial" w:eastAsia="Malgun Gothic" w:hAnsi="Arial" w:cs="Arial"/>
                <w:sz w:val="18"/>
                <w:lang w:eastAsia="ko-KR"/>
              </w:rPr>
            </w:pPr>
            <w:ins w:id="51" w:author="vivo" w:date="2022-01-24T18:20:00Z">
              <w:r w:rsidRPr="003855C5">
                <w:rPr>
                  <w:rFonts w:ascii="Arial" w:eastAsia="Malgun Gothic" w:hAnsi="Arial" w:cs="Arial"/>
                  <w:sz w:val="18"/>
                </w:rPr>
                <w:t>No SL-DRX</w:t>
              </w:r>
            </w:ins>
          </w:p>
        </w:tc>
        <w:tc>
          <w:tcPr>
            <w:tcW w:w="2886" w:type="pct"/>
          </w:tcPr>
          <w:p w14:paraId="3621D3D1" w14:textId="1EE9EC01" w:rsidR="008F4430" w:rsidRPr="003855C5" w:rsidRDefault="008F4430" w:rsidP="00795CA0">
            <w:pPr>
              <w:keepNext/>
              <w:keepLines/>
              <w:spacing w:after="0"/>
              <w:jc w:val="center"/>
              <w:rPr>
                <w:ins w:id="52" w:author="vivo" w:date="2022-01-24T18:20:00Z"/>
                <w:rFonts w:ascii="Arial" w:eastAsia="Malgun Gothic" w:hAnsi="Arial" w:cs="Arial"/>
                <w:sz w:val="18"/>
                <w:lang w:eastAsia="ko-KR"/>
              </w:rPr>
            </w:pPr>
            <w:ins w:id="53" w:author="vivo" w:date="2022-01-24T18:21:00Z">
              <w:r>
                <w:rPr>
                  <w:rFonts w:ascii="Arial" w:eastAsia="Malgun Gothic" w:hAnsi="Arial" w:cs="Arial"/>
                  <w:sz w:val="18"/>
                  <w:lang w:eastAsia="ko-KR"/>
                </w:rPr>
                <w:t>320</w:t>
              </w:r>
            </w:ins>
          </w:p>
        </w:tc>
      </w:tr>
      <w:tr w:rsidR="008F4430" w:rsidRPr="003855C5" w14:paraId="5AF9DAAE" w14:textId="77777777" w:rsidTr="00795CA0">
        <w:trPr>
          <w:cantSplit/>
          <w:jc w:val="center"/>
          <w:ins w:id="54" w:author="vivo" w:date="2022-01-24T18:20:00Z"/>
        </w:trPr>
        <w:tc>
          <w:tcPr>
            <w:tcW w:w="2114" w:type="pct"/>
          </w:tcPr>
          <w:p w14:paraId="6D388E88" w14:textId="77777777" w:rsidR="008F4430" w:rsidRPr="003855C5" w:rsidRDefault="008F4430" w:rsidP="00795CA0">
            <w:pPr>
              <w:keepNext/>
              <w:keepLines/>
              <w:spacing w:after="0"/>
              <w:jc w:val="center"/>
              <w:rPr>
                <w:ins w:id="55" w:author="vivo" w:date="2022-01-24T18:20:00Z"/>
                <w:rFonts w:ascii="Arial" w:eastAsia="Malgun Gothic" w:hAnsi="Arial" w:cs="Arial"/>
                <w:sz w:val="18"/>
              </w:rPr>
            </w:pPr>
            <w:ins w:id="56" w:author="vivo" w:date="2022-01-24T18:20:00Z">
              <w:r w:rsidRPr="003855C5">
                <w:rPr>
                  <w:rFonts w:ascii="Arial" w:eastAsia="Malgun Gothic" w:hAnsi="Arial" w:cs="Arial"/>
                  <w:sz w:val="18"/>
                </w:rPr>
                <w:t>SL-DRX cycle≤</w:t>
              </w:r>
              <w:r>
                <w:rPr>
                  <w:rFonts w:ascii="Arial" w:eastAsia="Malgun Gothic" w:hAnsi="Arial" w:cs="Arial"/>
                  <w:sz w:val="18"/>
                </w:rPr>
                <w:t>160ms</w:t>
              </w:r>
            </w:ins>
          </w:p>
        </w:tc>
        <w:tc>
          <w:tcPr>
            <w:tcW w:w="2886" w:type="pct"/>
          </w:tcPr>
          <w:p w14:paraId="2DC0DD63" w14:textId="4136268C" w:rsidR="008F4430" w:rsidRPr="003855C5" w:rsidRDefault="00025B93" w:rsidP="00795CA0">
            <w:pPr>
              <w:keepNext/>
              <w:keepLines/>
              <w:spacing w:after="0"/>
              <w:jc w:val="center"/>
              <w:rPr>
                <w:ins w:id="57" w:author="vivo" w:date="2022-01-24T18:20:00Z"/>
                <w:rFonts w:ascii="Arial" w:eastAsia="Malgun Gothic" w:hAnsi="Arial" w:cs="Arial"/>
                <w:snapToGrid w:val="0"/>
                <w:color w:val="000000"/>
                <w:sz w:val="18"/>
              </w:rPr>
            </w:pPr>
            <w:ins w:id="58" w:author="vivo" w:date="2022-01-24T18:22:00Z">
              <w:r>
                <w:rPr>
                  <w:rFonts w:ascii="Arial" w:eastAsia="Malgun Gothic" w:hAnsi="Arial"/>
                  <w:color w:val="000000"/>
                  <w:sz w:val="18"/>
                </w:rPr>
                <w:t>m</w:t>
              </w:r>
            </w:ins>
            <w:ins w:id="59" w:author="vivo" w:date="2022-01-24T18:20:00Z">
              <w:r w:rsidR="008F4430" w:rsidRPr="003855C5">
                <w:rPr>
                  <w:rFonts w:ascii="Arial" w:eastAsia="Malgun Gothic" w:hAnsi="Arial"/>
                  <w:color w:val="000000"/>
                  <w:sz w:val="18"/>
                </w:rPr>
                <w:t>ax</w:t>
              </w:r>
            </w:ins>
            <w:ins w:id="60" w:author="vivo" w:date="2022-01-24T18:22:00Z">
              <w:r>
                <w:rPr>
                  <w:rFonts w:ascii="Arial" w:eastAsia="Malgun Gothic" w:hAnsi="Arial"/>
                  <w:color w:val="000000"/>
                  <w:sz w:val="18"/>
                </w:rPr>
                <w:t xml:space="preserve"> </w:t>
              </w:r>
            </w:ins>
            <w:ins w:id="61" w:author="vivo" w:date="2022-01-24T18:20:00Z">
              <w:r w:rsidR="008F4430" w:rsidRPr="003855C5">
                <w:rPr>
                  <w:rFonts w:ascii="Arial" w:eastAsia="Malgun Gothic" w:hAnsi="Arial"/>
                  <w:color w:val="000000"/>
                  <w:sz w:val="18"/>
                </w:rPr>
                <w:t>(</w:t>
              </w:r>
            </w:ins>
            <w:ins w:id="62" w:author="vivo" w:date="2022-01-24T18:22:00Z">
              <w:r>
                <w:rPr>
                  <w:rFonts w:ascii="Arial" w:eastAsia="Malgun Gothic" w:hAnsi="Arial"/>
                  <w:color w:val="000000"/>
                  <w:sz w:val="18"/>
                </w:rPr>
                <w:t>320</w:t>
              </w:r>
            </w:ins>
            <w:ins w:id="63" w:author="vivo" w:date="2022-01-24T18:20:00Z">
              <w:r w:rsidR="008F4430" w:rsidRPr="003855C5">
                <w:rPr>
                  <w:rFonts w:ascii="Arial" w:eastAsia="Malgun Gothic" w:hAnsi="Arial"/>
                  <w:color w:val="000000"/>
                  <w:sz w:val="18"/>
                </w:rPr>
                <w:t xml:space="preserve">, </w:t>
              </w:r>
            </w:ins>
            <w:ins w:id="64" w:author="vivo" w:date="2022-01-24T18:22:00Z">
              <w:r>
                <w:rPr>
                  <w:rFonts w:ascii="Arial" w:eastAsia="Malgun Gothic" w:hAnsi="Arial"/>
                  <w:color w:val="000000"/>
                  <w:sz w:val="18"/>
                </w:rPr>
                <w:t xml:space="preserve">2 x </w:t>
              </w:r>
            </w:ins>
            <w:ins w:id="65" w:author="vivo" w:date="2022-01-24T18:20:00Z">
              <w:r w:rsidR="008F4430" w:rsidRPr="003855C5">
                <w:rPr>
                  <w:rFonts w:ascii="Arial" w:eastAsia="Malgun Gothic" w:hAnsi="Arial"/>
                  <w:color w:val="000000"/>
                  <w:sz w:val="18"/>
                </w:rPr>
                <w:t>SL-DRX cycle)</w:t>
              </w:r>
              <w:r w:rsidR="008F4430" w:rsidRPr="003855C5">
                <w:rPr>
                  <w:rFonts w:ascii="Arial" w:eastAsia="Malgun Gothic" w:hAnsi="Arial" w:cs="Arial"/>
                  <w:color w:val="000000"/>
                  <w:sz w:val="18"/>
                </w:rPr>
                <w:t xml:space="preserve"> </w:t>
              </w:r>
            </w:ins>
          </w:p>
        </w:tc>
      </w:tr>
      <w:tr w:rsidR="008F4430" w:rsidRPr="003855C5" w14:paraId="7364161C" w14:textId="77777777" w:rsidTr="00795CA0">
        <w:trPr>
          <w:cantSplit/>
          <w:jc w:val="center"/>
          <w:ins w:id="66" w:author="vivo" w:date="2022-01-24T18:20:00Z"/>
        </w:trPr>
        <w:tc>
          <w:tcPr>
            <w:tcW w:w="2114" w:type="pct"/>
          </w:tcPr>
          <w:p w14:paraId="3E473C7F" w14:textId="77777777" w:rsidR="008F4430" w:rsidRPr="003855C5" w:rsidRDefault="008F4430" w:rsidP="00795CA0">
            <w:pPr>
              <w:keepNext/>
              <w:keepLines/>
              <w:spacing w:after="0"/>
              <w:jc w:val="center"/>
              <w:rPr>
                <w:ins w:id="67" w:author="vivo" w:date="2022-01-24T18:20:00Z"/>
                <w:rFonts w:ascii="Arial" w:eastAsia="Malgun Gothic" w:hAnsi="Arial" w:cs="Arial"/>
                <w:snapToGrid w:val="0"/>
                <w:sz w:val="18"/>
              </w:rPr>
            </w:pPr>
            <w:ins w:id="68" w:author="vivo" w:date="2022-01-24T18:20:00Z">
              <w:r w:rsidRPr="003855C5">
                <w:rPr>
                  <w:rFonts w:ascii="Arial" w:eastAsia="Malgun Gothic" w:hAnsi="Arial" w:cs="Arial"/>
                  <w:sz w:val="18"/>
                </w:rPr>
                <w:t>SL-DRX cycle</w:t>
              </w:r>
              <w:r>
                <w:rPr>
                  <w:rFonts w:ascii="Arial" w:eastAsia="Malgun Gothic" w:hAnsi="Arial" w:cs="Arial"/>
                  <w:sz w:val="18"/>
                </w:rPr>
                <w:t>&gt;160ms</w:t>
              </w:r>
            </w:ins>
          </w:p>
        </w:tc>
        <w:tc>
          <w:tcPr>
            <w:tcW w:w="2886" w:type="pct"/>
          </w:tcPr>
          <w:p w14:paraId="4DE8B492" w14:textId="0910D233" w:rsidR="008F4430" w:rsidRPr="003855C5" w:rsidRDefault="00025B93" w:rsidP="00795CA0">
            <w:pPr>
              <w:keepNext/>
              <w:keepLines/>
              <w:spacing w:after="0"/>
              <w:jc w:val="center"/>
              <w:rPr>
                <w:ins w:id="69" w:author="vivo" w:date="2022-01-24T18:20:00Z"/>
                <w:rFonts w:ascii="Arial" w:eastAsia="Malgun Gothic" w:hAnsi="Arial" w:cs="Arial"/>
                <w:snapToGrid w:val="0"/>
                <w:color w:val="000000"/>
                <w:sz w:val="18"/>
              </w:rPr>
            </w:pPr>
            <w:ins w:id="70" w:author="vivo" w:date="2022-01-24T18:23:00Z">
              <w:r>
                <w:rPr>
                  <w:rFonts w:ascii="Arial" w:eastAsia="Malgun Gothic" w:hAnsi="Arial" w:cs="Arial"/>
                  <w:color w:val="000000"/>
                  <w:sz w:val="18"/>
                </w:rPr>
                <w:t>2</w:t>
              </w:r>
            </w:ins>
            <w:ins w:id="71" w:author="vivo" w:date="2022-01-24T18:20:00Z">
              <w:r w:rsidR="008F4430" w:rsidRPr="003855C5">
                <w:rPr>
                  <w:rFonts w:ascii="Arial" w:eastAsia="Malgun Gothic" w:hAnsi="Arial" w:cs="Arial"/>
                  <w:color w:val="000000"/>
                  <w:sz w:val="18"/>
                </w:rPr>
                <w:t xml:space="preserve"> x SL-DRX cycle</w:t>
              </w:r>
            </w:ins>
          </w:p>
        </w:tc>
      </w:tr>
      <w:tr w:rsidR="008F4430" w:rsidRPr="003855C5" w14:paraId="62ED8366" w14:textId="77777777" w:rsidTr="00795CA0">
        <w:trPr>
          <w:cantSplit/>
          <w:jc w:val="center"/>
          <w:ins w:id="72" w:author="vivo" w:date="2022-01-24T18:20:00Z"/>
        </w:trPr>
        <w:tc>
          <w:tcPr>
            <w:tcW w:w="5000" w:type="pct"/>
            <w:gridSpan w:val="2"/>
          </w:tcPr>
          <w:p w14:paraId="61B11E8A" w14:textId="1046A553" w:rsidR="008F4430" w:rsidRPr="00590F6E" w:rsidRDefault="008F4430" w:rsidP="00795CA0">
            <w:pPr>
              <w:keepNext/>
              <w:keepLines/>
              <w:spacing w:after="0"/>
              <w:rPr>
                <w:ins w:id="73" w:author="vivo" w:date="2022-01-24T18:20:00Z"/>
                <w:rFonts w:ascii="Arial" w:hAnsi="Arial" w:cs="Arial"/>
                <w:color w:val="000000"/>
                <w:sz w:val="18"/>
                <w:lang w:eastAsia="zh-CN"/>
              </w:rPr>
            </w:pPr>
            <w:ins w:id="74" w:author="vivo" w:date="2022-01-24T18:20: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the </w:t>
              </w:r>
              <w:r>
                <w:rPr>
                  <w:rFonts w:ascii="Arial" w:hAnsi="Arial" w:cs="Arial"/>
                  <w:color w:val="000000"/>
                  <w:sz w:val="18"/>
                  <w:lang w:eastAsia="zh-CN"/>
                </w:rPr>
                <w:t>SL-DRX</w:t>
              </w:r>
              <w:r w:rsidRPr="003855C5">
                <w:rPr>
                  <w:rFonts w:ascii="Arial" w:hAnsi="Arial" w:cs="Arial"/>
                  <w:color w:val="000000"/>
                  <w:sz w:val="18"/>
                  <w:lang w:eastAsia="zh-CN"/>
                </w:rPr>
                <w:t xml:space="preserve"> cycle is the shortest one</w:t>
              </w:r>
              <w:r>
                <w:rPr>
                  <w:rFonts w:ascii="Arial" w:hAnsi="Arial" w:cs="Arial"/>
                  <w:color w:val="000000"/>
                  <w:sz w:val="18"/>
                  <w:lang w:eastAsia="zh-CN"/>
                </w:rPr>
                <w:t>.</w:t>
              </w:r>
            </w:ins>
          </w:p>
        </w:tc>
      </w:tr>
    </w:tbl>
    <w:p w14:paraId="7A5D2391" w14:textId="77777777" w:rsidR="008F4430" w:rsidRPr="008F4430" w:rsidRDefault="008F4430" w:rsidP="00374D4C">
      <w:pPr>
        <w:rPr>
          <w:ins w:id="75" w:author="vivo" w:date="2022-01-24T18:20:00Z"/>
          <w:lang w:eastAsia="zh-CN"/>
        </w:rPr>
      </w:pPr>
    </w:p>
    <w:p w14:paraId="096B871C" w14:textId="461D7586" w:rsidR="00374D4C" w:rsidRPr="00374D4C" w:rsidRDefault="00F37D83" w:rsidP="00374D4C">
      <w:pPr>
        <w:rPr>
          <w:rFonts w:eastAsia="宋体"/>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bookmarkEnd w:id="1"/>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543C3" w14:textId="77777777" w:rsidR="003370CC" w:rsidRDefault="003370CC">
      <w:r>
        <w:separator/>
      </w:r>
    </w:p>
  </w:endnote>
  <w:endnote w:type="continuationSeparator" w:id="0">
    <w:p w14:paraId="68C46B4E" w14:textId="77777777" w:rsidR="003370CC" w:rsidRDefault="0033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2F7C6" w14:textId="77777777" w:rsidR="003370CC" w:rsidRDefault="003370CC">
      <w:r>
        <w:separator/>
      </w:r>
    </w:p>
  </w:footnote>
  <w:footnote w:type="continuationSeparator" w:id="0">
    <w:p w14:paraId="6CB356DD" w14:textId="77777777" w:rsidR="003370CC" w:rsidRDefault="00337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2D58" w:rsidRDefault="002B2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2D58" w:rsidRDefault="002B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2D58" w:rsidRDefault="002B2D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2D58" w:rsidRDefault="002B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B93"/>
    <w:rsid w:val="0003022D"/>
    <w:rsid w:val="00037CA3"/>
    <w:rsid w:val="0005390B"/>
    <w:rsid w:val="00070418"/>
    <w:rsid w:val="000A6394"/>
    <w:rsid w:val="000B7FED"/>
    <w:rsid w:val="000C038A"/>
    <w:rsid w:val="000C6598"/>
    <w:rsid w:val="000C7AC3"/>
    <w:rsid w:val="000D44B3"/>
    <w:rsid w:val="000D4E38"/>
    <w:rsid w:val="00126D9A"/>
    <w:rsid w:val="00145D43"/>
    <w:rsid w:val="0017727C"/>
    <w:rsid w:val="00192C46"/>
    <w:rsid w:val="001A08B3"/>
    <w:rsid w:val="001A7B60"/>
    <w:rsid w:val="001B0EB0"/>
    <w:rsid w:val="001B4BA2"/>
    <w:rsid w:val="001B52F0"/>
    <w:rsid w:val="001B7A65"/>
    <w:rsid w:val="001E41F3"/>
    <w:rsid w:val="001F127A"/>
    <w:rsid w:val="00214DC6"/>
    <w:rsid w:val="0026004D"/>
    <w:rsid w:val="002640DD"/>
    <w:rsid w:val="00266670"/>
    <w:rsid w:val="00275D12"/>
    <w:rsid w:val="00284FEB"/>
    <w:rsid w:val="002860C4"/>
    <w:rsid w:val="002B2D58"/>
    <w:rsid w:val="002B331C"/>
    <w:rsid w:val="002B5741"/>
    <w:rsid w:val="002E1031"/>
    <w:rsid w:val="002E472E"/>
    <w:rsid w:val="002F4DC8"/>
    <w:rsid w:val="00305409"/>
    <w:rsid w:val="003370CC"/>
    <w:rsid w:val="003609EF"/>
    <w:rsid w:val="0036231A"/>
    <w:rsid w:val="00374D4C"/>
    <w:rsid w:val="00374DD4"/>
    <w:rsid w:val="00385955"/>
    <w:rsid w:val="00393B1C"/>
    <w:rsid w:val="00397106"/>
    <w:rsid w:val="003B310B"/>
    <w:rsid w:val="003E1A36"/>
    <w:rsid w:val="003F28E6"/>
    <w:rsid w:val="003F4738"/>
    <w:rsid w:val="00407701"/>
    <w:rsid w:val="00410371"/>
    <w:rsid w:val="004242F1"/>
    <w:rsid w:val="00436445"/>
    <w:rsid w:val="004408F6"/>
    <w:rsid w:val="00440B80"/>
    <w:rsid w:val="004654C6"/>
    <w:rsid w:val="00490A58"/>
    <w:rsid w:val="004A6E7D"/>
    <w:rsid w:val="004B75B7"/>
    <w:rsid w:val="004D6CC4"/>
    <w:rsid w:val="00505089"/>
    <w:rsid w:val="0051580D"/>
    <w:rsid w:val="00535FCA"/>
    <w:rsid w:val="00547111"/>
    <w:rsid w:val="00561185"/>
    <w:rsid w:val="00592D74"/>
    <w:rsid w:val="00596023"/>
    <w:rsid w:val="005A2DAE"/>
    <w:rsid w:val="005A7F2F"/>
    <w:rsid w:val="005C7C99"/>
    <w:rsid w:val="005D60E1"/>
    <w:rsid w:val="005D7BB8"/>
    <w:rsid w:val="005E2C44"/>
    <w:rsid w:val="00621188"/>
    <w:rsid w:val="006257ED"/>
    <w:rsid w:val="006262BF"/>
    <w:rsid w:val="00633413"/>
    <w:rsid w:val="00636901"/>
    <w:rsid w:val="00665C47"/>
    <w:rsid w:val="006769BF"/>
    <w:rsid w:val="006835C2"/>
    <w:rsid w:val="00695808"/>
    <w:rsid w:val="006B46FB"/>
    <w:rsid w:val="006B679A"/>
    <w:rsid w:val="006C2071"/>
    <w:rsid w:val="006C59E1"/>
    <w:rsid w:val="006D37E8"/>
    <w:rsid w:val="006E21FB"/>
    <w:rsid w:val="006E46B3"/>
    <w:rsid w:val="006E7B53"/>
    <w:rsid w:val="006F5166"/>
    <w:rsid w:val="00706F8B"/>
    <w:rsid w:val="007417B3"/>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20FDD"/>
    <w:rsid w:val="008279FA"/>
    <w:rsid w:val="008478C2"/>
    <w:rsid w:val="00854EE5"/>
    <w:rsid w:val="0086081D"/>
    <w:rsid w:val="00861806"/>
    <w:rsid w:val="008626E7"/>
    <w:rsid w:val="00870EE7"/>
    <w:rsid w:val="008863B9"/>
    <w:rsid w:val="00897D73"/>
    <w:rsid w:val="008A45A6"/>
    <w:rsid w:val="008B013B"/>
    <w:rsid w:val="008D5689"/>
    <w:rsid w:val="008F3789"/>
    <w:rsid w:val="008F4430"/>
    <w:rsid w:val="008F686C"/>
    <w:rsid w:val="009148DE"/>
    <w:rsid w:val="00941E30"/>
    <w:rsid w:val="00942654"/>
    <w:rsid w:val="00955D72"/>
    <w:rsid w:val="009574D6"/>
    <w:rsid w:val="00976EAD"/>
    <w:rsid w:val="009777D9"/>
    <w:rsid w:val="009810A1"/>
    <w:rsid w:val="00990F5D"/>
    <w:rsid w:val="00991B88"/>
    <w:rsid w:val="009A1701"/>
    <w:rsid w:val="009A3F06"/>
    <w:rsid w:val="009A5753"/>
    <w:rsid w:val="009A579D"/>
    <w:rsid w:val="009E3297"/>
    <w:rsid w:val="009E4620"/>
    <w:rsid w:val="009F734F"/>
    <w:rsid w:val="00A246B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C7332"/>
    <w:rsid w:val="00BD279D"/>
    <w:rsid w:val="00BD6BB8"/>
    <w:rsid w:val="00BF2DDF"/>
    <w:rsid w:val="00C0165D"/>
    <w:rsid w:val="00C1231E"/>
    <w:rsid w:val="00C268E6"/>
    <w:rsid w:val="00C27B72"/>
    <w:rsid w:val="00C41858"/>
    <w:rsid w:val="00C43B4A"/>
    <w:rsid w:val="00C44508"/>
    <w:rsid w:val="00C47196"/>
    <w:rsid w:val="00C66BA2"/>
    <w:rsid w:val="00C7154A"/>
    <w:rsid w:val="00C82C73"/>
    <w:rsid w:val="00C9510B"/>
    <w:rsid w:val="00C95985"/>
    <w:rsid w:val="00CA4D91"/>
    <w:rsid w:val="00CC5026"/>
    <w:rsid w:val="00CC68D0"/>
    <w:rsid w:val="00CE72A6"/>
    <w:rsid w:val="00D03F9A"/>
    <w:rsid w:val="00D06D51"/>
    <w:rsid w:val="00D207B7"/>
    <w:rsid w:val="00D24991"/>
    <w:rsid w:val="00D250AC"/>
    <w:rsid w:val="00D3313B"/>
    <w:rsid w:val="00D40A1C"/>
    <w:rsid w:val="00D45F7F"/>
    <w:rsid w:val="00D50255"/>
    <w:rsid w:val="00D563DE"/>
    <w:rsid w:val="00D66520"/>
    <w:rsid w:val="00D803E3"/>
    <w:rsid w:val="00D931F4"/>
    <w:rsid w:val="00DE34CF"/>
    <w:rsid w:val="00DF2381"/>
    <w:rsid w:val="00DF6B19"/>
    <w:rsid w:val="00E13F3D"/>
    <w:rsid w:val="00E34898"/>
    <w:rsid w:val="00E3655F"/>
    <w:rsid w:val="00E827D4"/>
    <w:rsid w:val="00E9104B"/>
    <w:rsid w:val="00EA27E3"/>
    <w:rsid w:val="00EA30AD"/>
    <w:rsid w:val="00EB09B7"/>
    <w:rsid w:val="00EC7C7B"/>
    <w:rsid w:val="00EE7D7C"/>
    <w:rsid w:val="00F14D31"/>
    <w:rsid w:val="00F20445"/>
    <w:rsid w:val="00F25935"/>
    <w:rsid w:val="00F25D98"/>
    <w:rsid w:val="00F300FB"/>
    <w:rsid w:val="00F37D83"/>
    <w:rsid w:val="00F52584"/>
    <w:rsid w:val="00F709C1"/>
    <w:rsid w:val="00F84D96"/>
    <w:rsid w:val="00F976B2"/>
    <w:rsid w:val="00FB013E"/>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25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E099-CAB5-4E08-982D-8D39E778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2022-01-24T11:17:00Z</dcterms:created>
  <dcterms:modified xsi:type="dcterms:W3CDTF">2022-01-24T17:10:00Z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(2)Sw3h5n++nxPlVra5xk1geDshsdfdotqTNV7OY4SiAjRgSWIC1q76XnnY7vwTjXv3s/eKDIZB
Azc0msT9hJLmtX2GMjJpoJ1yDmN+XOd2wtjlgMxw97k1JxNoU52glsKg6oQSRdlK32yGLQbg
26ahY+a0jz8tHot+voBi9z0jc7jaLCVOV59f1VPSxvYbOBPsfSq/JcBRPd9/mzBFer1sJH0N
CZNNO6UWKIq2QRgTmg</vt:lpwstr>
  </property>
  <property fmtid="{D5CDD505-2E9C-101B-9397-08002B2CF9AE}" pid="22" name="_2015_ms_pID_7253431">
    <vt:lpwstr>Potm84tucINRlTgjArCX3txriVxib5PKhvN0VeKHp7fp1c7mQXsI+V
XQGOteWA9F9biGsvh/ZYsEIndINbsUzEpl93JWSKBQ7L28nPT+UHS2U4xHixRhN7kw4wXdzJ
jUo5dmtX++5Uo1NDPgquprqpUKb1aR7T5VKWIgbtytzBpUh2PKGn4w7fPllDldW0TBj96Bzv
FCbH8lUcvhiAHa3o</vt:lpwstr>
  </property>
</Properties>
</file>